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7E39" w:rsidRDefault="00827E39" w:rsidP="00446DB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6A3829" w:rsidRPr="006A3829">
        <w:rPr>
          <w:b/>
          <w:i/>
          <w:noProof/>
          <w:sz w:val="28"/>
        </w:rPr>
        <w:t>R5-232486</w:t>
      </w:r>
    </w:p>
    <w:p w:rsidR="00827E39" w:rsidRPr="00F4311F" w:rsidRDefault="00827E39" w:rsidP="00827E39">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A3829" w:rsidP="003916B4">
            <w:pPr>
              <w:pStyle w:val="CRCoverPage"/>
              <w:spacing w:after="0"/>
              <w:jc w:val="center"/>
              <w:rPr>
                <w:noProof/>
              </w:rPr>
            </w:pPr>
            <w:r w:rsidRPr="006A3829">
              <w:rPr>
                <w:b/>
                <w:noProof/>
                <w:sz w:val="28"/>
              </w:rPr>
              <w:t>0520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827E3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A3829" w:rsidP="002A6414">
            <w:pPr>
              <w:pStyle w:val="CRCoverPage"/>
              <w:spacing w:after="0"/>
              <w:ind w:left="100"/>
              <w:rPr>
                <w:noProof/>
              </w:rPr>
            </w:pPr>
            <w:r w:rsidRPr="006A3829">
              <w:rPr>
                <w:noProof/>
                <w:lang w:eastAsia="zh-CN"/>
              </w:rPr>
              <w:t>TT analysis for RedCap RRM TC 17.6.3.3 and 17.6.3.4 CSIRS L1RSRP</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827E3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3-05-13</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15BF9" w:rsidRPr="00A15BF9">
              <w:rPr>
                <w:noProof/>
                <w:lang w:eastAsia="zh-CN"/>
              </w:rPr>
              <w:t xml:space="preserve">RedCap RRM TC </w:t>
            </w:r>
            <w:r w:rsidR="00477538" w:rsidRPr="00477538">
              <w:rPr>
                <w:noProof/>
                <w:lang w:eastAsia="zh-CN"/>
              </w:rPr>
              <w:t xml:space="preserve">TC </w:t>
            </w:r>
            <w:r w:rsidR="00970C3F" w:rsidRPr="00970C3F">
              <w:rPr>
                <w:noProof/>
                <w:lang w:eastAsia="zh-CN"/>
              </w:rPr>
              <w:t>17.6.3.3 and 17.6.3.4</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A15BF9" w:rsidP="00203FB5">
            <w:pPr>
              <w:pStyle w:val="CRCoverPage"/>
              <w:numPr>
                <w:ilvl w:val="0"/>
                <w:numId w:val="15"/>
              </w:numPr>
              <w:spacing w:after="0"/>
              <w:rPr>
                <w:lang w:eastAsia="ja-JP"/>
              </w:rPr>
            </w:pPr>
            <w:r>
              <w:rPr>
                <w:lang w:eastAsia="zh-CN"/>
              </w:rPr>
              <w:t xml:space="preserve">TT analysis for </w:t>
            </w:r>
            <w:r w:rsidRPr="00A15BF9">
              <w:rPr>
                <w:noProof/>
                <w:lang w:eastAsia="zh-CN"/>
              </w:rPr>
              <w:t xml:space="preserve">RedCap RRM TC </w:t>
            </w:r>
            <w:r w:rsidR="00477538" w:rsidRPr="00477538">
              <w:rPr>
                <w:noProof/>
                <w:lang w:eastAsia="zh-CN"/>
              </w:rPr>
              <w:t xml:space="preserve">TC </w:t>
            </w:r>
            <w:r w:rsidR="00970C3F" w:rsidRPr="00970C3F">
              <w:rPr>
                <w:noProof/>
                <w:lang w:eastAsia="zh-CN"/>
              </w:rPr>
              <w:t>17.6.3.3 and 17.6.3.4</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1556A"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145D43" w:rsidP="00A15BF9">
            <w:pPr>
              <w:pStyle w:val="CRCoverPage"/>
              <w:spacing w:after="0"/>
              <w:ind w:left="99"/>
              <w:rPr>
                <w:noProof/>
              </w:rPr>
            </w:pPr>
            <w:r w:rsidRPr="004A220A">
              <w:rPr>
                <w:noProof/>
              </w:rPr>
              <w:t>TS</w:t>
            </w:r>
            <w:r w:rsidR="0035709F">
              <w:rPr>
                <w:noProof/>
              </w:rPr>
              <w:t xml:space="preserve"> </w:t>
            </w:r>
            <w:r w:rsidR="00E905A5">
              <w:rPr>
                <w:noProof/>
              </w:rPr>
              <w:t>38.</w:t>
            </w:r>
            <w:r w:rsidR="00A15BF9">
              <w:rPr>
                <w:noProof/>
              </w:rPr>
              <w:t>533</w:t>
            </w:r>
            <w:r w:rsidR="0035709F">
              <w:rPr>
                <w:noProof/>
              </w:rPr>
              <w:t xml:space="preserve"> CR </w:t>
            </w:r>
            <w:r w:rsidR="006A3829">
              <w:rPr>
                <w:noProof/>
              </w:rPr>
              <w:t>2387 2388 2396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27E39" w:rsidRPr="00A15BF9" w:rsidRDefault="00827E39" w:rsidP="00827E39">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A3829">
        <w:rPr>
          <w:b/>
          <w:noProof/>
          <w:color w:val="00B0F0"/>
        </w:rPr>
        <w:t>1</w:t>
      </w:r>
      <w:r w:rsidRPr="00F92638">
        <w:rPr>
          <w:b/>
          <w:noProof/>
          <w:color w:val="00B0F0"/>
        </w:rPr>
        <w:t>&gt;</w:t>
      </w:r>
    </w:p>
    <w:p w:rsidR="006B5E7A" w:rsidRPr="009709C5" w:rsidRDefault="006B5E7A" w:rsidP="006B5E7A">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6B5E7A" w:rsidRPr="009709C5" w:rsidTr="00446DBF">
        <w:tc>
          <w:tcPr>
            <w:tcW w:w="2968"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H"/>
            </w:pPr>
            <w:r w:rsidRPr="009709C5">
              <w:t>Comments</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t>5.4.1.1</w:t>
            </w:r>
          </w:p>
          <w:p w:rsidR="006B5E7A" w:rsidRPr="009709C5" w:rsidRDefault="006B5E7A" w:rsidP="00446DBF">
            <w:pPr>
              <w:pStyle w:val="TAL"/>
            </w:pPr>
            <w:r>
              <w:t>7.4.1.1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FR2 cell,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5.4.3.1</w:t>
            </w:r>
          </w:p>
          <w:p w:rsidR="006B5E7A" w:rsidRPr="009709C5" w:rsidRDefault="006B5E7A" w:rsidP="00446DBF">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FR2 cell,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proofErr w:type="spellStart"/>
            <w:r w:rsidRPr="002E00AD">
              <w:rPr>
                <w:rFonts w:hint="eastAsia"/>
                <w:lang w:eastAsia="zh-TW"/>
              </w:rPr>
              <w:t>i</w:t>
            </w:r>
            <w:r w:rsidRPr="002E00AD">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2E00AD">
              <w:rPr>
                <w:rFonts w:hint="eastAsia"/>
                <w:lang w:eastAsia="zh-TW"/>
              </w:rPr>
              <w:t>8</w:t>
            </w:r>
            <w:r w:rsidRPr="002E00AD">
              <w:rPr>
                <w:lang w:eastAsia="zh-TW"/>
              </w:rPr>
              <w:t>.4.2.5</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2E00AD">
              <w:rPr>
                <w:lang w:eastAsia="zh-TW"/>
              </w:rPr>
              <w:t xml:space="preserve">“38.533 8.4.2.5 TT.zip” </w:t>
            </w:r>
          </w:p>
        </w:tc>
        <w:tc>
          <w:tcPr>
            <w:tcW w:w="1986" w:type="dxa"/>
            <w:tcBorders>
              <w:top w:val="single" w:sz="4" w:space="0" w:color="auto"/>
              <w:left w:val="single" w:sz="4" w:space="0" w:color="auto"/>
              <w:bottom w:val="single" w:sz="4" w:space="0" w:color="auto"/>
              <w:right w:val="single" w:sz="4" w:space="0" w:color="auto"/>
            </w:tcBorders>
          </w:tcPr>
          <w:p w:rsidR="006B5E7A" w:rsidRPr="002E00AD" w:rsidRDefault="006B5E7A" w:rsidP="00446DBF">
            <w:pPr>
              <w:pStyle w:val="TAL"/>
            </w:pPr>
            <w:r w:rsidRPr="002E00AD">
              <w:t>“1 NR FR2 cell, 1 E-</w:t>
            </w:r>
            <w:proofErr w:type="spellStart"/>
            <w:r w:rsidRPr="002E00AD">
              <w:t>UTRA</w:t>
            </w:r>
            <w:proofErr w:type="spellEnd"/>
            <w:r w:rsidRPr="002E00AD">
              <w:t xml:space="preserve"> serving cell,</w:t>
            </w:r>
          </w:p>
          <w:p w:rsidR="006B5E7A" w:rsidRPr="002E00AD" w:rsidRDefault="006B5E7A" w:rsidP="00446DBF">
            <w:pPr>
              <w:pStyle w:val="TAL"/>
            </w:pPr>
            <w:r w:rsidRPr="002E00AD">
              <w:t>2 time periods,</w:t>
            </w:r>
          </w:p>
          <w:p w:rsidR="006B5E7A" w:rsidRPr="009709C5" w:rsidRDefault="006B5E7A" w:rsidP="00446DBF">
            <w:pPr>
              <w:pStyle w:val="TAL"/>
            </w:pPr>
            <w:r w:rsidRPr="002E00AD">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rPr>
                <w:lang w:eastAsia="zh-TW"/>
              </w:rPr>
            </w:pPr>
            <w:r>
              <w:rPr>
                <w:rFonts w:hint="eastAsia"/>
                <w:lang w:eastAsia="zh-TW"/>
              </w:rPr>
              <w:t>8</w:t>
            </w:r>
            <w:r>
              <w:rPr>
                <w:lang w:eastAsia="zh-TW"/>
              </w:rPr>
              <w:t>.4.2.6</w:t>
            </w:r>
          </w:p>
          <w:p w:rsidR="006B5E7A" w:rsidRDefault="006B5E7A" w:rsidP="00446DBF">
            <w:pPr>
              <w:pStyle w:val="TAL"/>
              <w:rPr>
                <w:lang w:eastAsia="zh-TW"/>
              </w:rPr>
            </w:pPr>
            <w:r>
              <w:rPr>
                <w:rFonts w:hint="eastAsia"/>
                <w:lang w:eastAsia="zh-TW"/>
              </w:rPr>
              <w:t>8</w:t>
            </w:r>
            <w:r>
              <w:rPr>
                <w:lang w:eastAsia="zh-TW"/>
              </w:rPr>
              <w:t>.4.2.7</w:t>
            </w:r>
          </w:p>
          <w:p w:rsidR="006B5E7A" w:rsidRPr="009709C5" w:rsidRDefault="006B5E7A" w:rsidP="00446DBF">
            <w:pPr>
              <w:pStyle w:val="TAL"/>
              <w:rPr>
                <w:lang w:eastAsia="zh-TW"/>
              </w:rPr>
            </w:pPr>
            <w:r>
              <w:rPr>
                <w:rFonts w:hint="eastAsia"/>
                <w:lang w:eastAsia="zh-TW"/>
              </w:rPr>
              <w:t>8</w:t>
            </w:r>
            <w:r>
              <w:rPr>
                <w:lang w:eastAsia="zh-TW"/>
              </w:rPr>
              <w:t>.4.2.8</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rPr>
                <w:lang w:eastAsia="zh-TW"/>
              </w:rPr>
            </w:pPr>
            <w:r>
              <w:rPr>
                <w:lang w:eastAsia="zh-TW"/>
              </w:rPr>
              <w:t>“38.533 8.4.2.6+8.4.2.7+8.4.2.8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FR2 cell, 1 E-</w:t>
            </w:r>
            <w:proofErr w:type="spellStart"/>
            <w:r w:rsidRPr="009709C5">
              <w:t>UTRA</w:t>
            </w:r>
            <w:proofErr w:type="spellEnd"/>
            <w:r w:rsidRPr="009709C5">
              <w:t xml:space="preserve"> serving cell,</w:t>
            </w:r>
          </w:p>
          <w:p w:rsidR="006B5E7A" w:rsidRPr="009709C5" w:rsidRDefault="006B5E7A" w:rsidP="00446DBF">
            <w:pPr>
              <w:pStyle w:val="TAL"/>
            </w:pPr>
            <w:r w:rsidRPr="009709C5">
              <w:t>2 time periods,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“1 NR FR2 cell, 1 E-</w:t>
            </w:r>
            <w:proofErr w:type="spellStart"/>
            <w:r w:rsidRPr="009709C5">
              <w:t>UTRA</w:t>
            </w:r>
            <w:proofErr w:type="spellEnd"/>
            <w:r w:rsidRPr="009709C5">
              <w:t xml:space="preserve"> serving cell,</w:t>
            </w:r>
          </w:p>
          <w:p w:rsidR="006B5E7A" w:rsidRPr="009709C5" w:rsidRDefault="006B5E7A" w:rsidP="00446DBF">
            <w:pPr>
              <w:pStyle w:val="TAL"/>
            </w:pPr>
            <w:r w:rsidRPr="009709C5">
              <w:t>2 sub-tests,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“1 NR FR2 cell, 1 E-</w:t>
            </w:r>
            <w:proofErr w:type="spellStart"/>
            <w:r w:rsidRPr="009709C5">
              <w:t>UTRA</w:t>
            </w:r>
            <w:proofErr w:type="spellEnd"/>
            <w:r w:rsidRPr="009709C5">
              <w:t xml:space="preserve"> serving cell,</w:t>
            </w:r>
          </w:p>
          <w:p w:rsidR="006B5E7A" w:rsidRPr="009709C5" w:rsidRDefault="006B5E7A" w:rsidP="00446DBF">
            <w:pPr>
              <w:pStyle w:val="TAL"/>
            </w:pPr>
            <w:r w:rsidRPr="009709C5">
              <w:t>2 sub-tests,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“1 NR FR2 cell, 1 E-</w:t>
            </w:r>
            <w:proofErr w:type="spellStart"/>
            <w:r w:rsidRPr="009709C5">
              <w:t>UTRA</w:t>
            </w:r>
            <w:proofErr w:type="spellEnd"/>
            <w:r w:rsidRPr="009709C5">
              <w:t xml:space="preserve"> serving cell,</w:t>
            </w:r>
          </w:p>
          <w:p w:rsidR="006B5E7A" w:rsidRPr="009709C5" w:rsidRDefault="006B5E7A" w:rsidP="00446DBF">
            <w:pPr>
              <w:pStyle w:val="TAL"/>
            </w:pPr>
            <w:r w:rsidRPr="009709C5">
              <w:t>2 sub-tests,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5.5.2.1</w:t>
            </w:r>
          </w:p>
          <w:p w:rsidR="006B5E7A" w:rsidRPr="009709C5" w:rsidRDefault="006B5E7A" w:rsidP="00446DBF">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E-</w:t>
            </w:r>
            <w:proofErr w:type="spellStart"/>
            <w:r w:rsidRPr="009709C5">
              <w:t>UTRAN</w:t>
            </w:r>
            <w:proofErr w:type="spellEnd"/>
            <w:r w:rsidRPr="009709C5">
              <w:t xml:space="preserve"> Cell,</w:t>
            </w:r>
          </w:p>
          <w:p w:rsidR="006B5E7A" w:rsidRPr="009709C5" w:rsidRDefault="006B5E7A" w:rsidP="00446DBF">
            <w:pPr>
              <w:pStyle w:val="TAL"/>
            </w:pPr>
            <w:r w:rsidRPr="009709C5">
              <w:t>1 NR FR2 Cell,</w:t>
            </w:r>
          </w:p>
          <w:p w:rsidR="006B5E7A" w:rsidRPr="009709C5" w:rsidRDefault="006B5E7A" w:rsidP="00446DBF">
            <w:pPr>
              <w:pStyle w:val="TAL"/>
            </w:pPr>
            <w:r w:rsidRPr="009709C5">
              <w:t>1 time period,</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t>5</w:t>
            </w:r>
            <w:r w:rsidRPr="009709C5">
              <w:t>.5.2.3</w:t>
            </w:r>
          </w:p>
          <w:p w:rsidR="006B5E7A" w:rsidRPr="009709C5" w:rsidRDefault="006B5E7A" w:rsidP="00446DBF">
            <w:pPr>
              <w:pStyle w:val="TAL"/>
            </w:pPr>
            <w:r>
              <w:t>5</w:t>
            </w:r>
            <w:r w:rsidRPr="009709C5">
              <w:t>.5.2.4</w:t>
            </w:r>
          </w:p>
          <w:p w:rsidR="006B5E7A" w:rsidRPr="009709C5" w:rsidRDefault="006B5E7A" w:rsidP="00446DBF">
            <w:pPr>
              <w:pStyle w:val="TAL"/>
            </w:pPr>
            <w:r>
              <w:t>7.5.2.1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E-</w:t>
            </w:r>
            <w:proofErr w:type="spellStart"/>
            <w:r w:rsidRPr="009709C5">
              <w:t>UTRAN</w:t>
            </w:r>
            <w:proofErr w:type="spellEnd"/>
            <w:r w:rsidRPr="009709C5">
              <w:t xml:space="preserve"> Cell,</w:t>
            </w:r>
          </w:p>
          <w:p w:rsidR="006B5E7A" w:rsidRPr="009709C5" w:rsidRDefault="006B5E7A" w:rsidP="00446DBF">
            <w:pPr>
              <w:pStyle w:val="TAL"/>
            </w:pPr>
            <w:r w:rsidRPr="009709C5">
              <w:t>2 NR Cells (2 NR Cells for SA case),</w:t>
            </w:r>
          </w:p>
          <w:p w:rsidR="006B5E7A" w:rsidRPr="009709C5" w:rsidRDefault="006B5E7A" w:rsidP="00446DBF">
            <w:pPr>
              <w:pStyle w:val="TAL"/>
            </w:pPr>
            <w:r w:rsidRPr="009709C5">
              <w:t>1 time period,</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Pr>
                <w:lang w:val="fr-FR" w:eastAsia="zh-TW"/>
              </w:rPr>
              <w:t>5.5.3.1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rPr>
                <w:lang w:val="fr-FR"/>
              </w:rPr>
            </w:pPr>
            <w:r>
              <w:rPr>
                <w:lang w:val="fr-FR"/>
              </w:rPr>
              <w:t>“2 Inter Frequency NR FR2 Cells,</w:t>
            </w:r>
          </w:p>
          <w:p w:rsidR="006B5E7A" w:rsidRDefault="006B5E7A" w:rsidP="00446DBF">
            <w:pPr>
              <w:pStyle w:val="TAL"/>
              <w:rPr>
                <w:lang w:val="fr-FR"/>
              </w:rPr>
            </w:pPr>
            <w:r>
              <w:rPr>
                <w:lang w:val="fr-FR"/>
              </w:rPr>
              <w:t>3 time periods,</w:t>
            </w:r>
          </w:p>
          <w:p w:rsidR="006B5E7A" w:rsidRDefault="006B5E7A" w:rsidP="00446DBF">
            <w:pPr>
              <w:pStyle w:val="TAL"/>
              <w:rPr>
                <w:lang w:val="fr-FR"/>
              </w:rPr>
            </w:pPr>
            <w:r>
              <w:rPr>
                <w:lang w:val="fr-FR"/>
              </w:rPr>
              <w:t>Various number of sub-tests,</w:t>
            </w:r>
          </w:p>
          <w:p w:rsidR="006B5E7A" w:rsidRPr="009709C5" w:rsidRDefault="006B5E7A" w:rsidP="00446DBF">
            <w:pPr>
              <w:pStyle w:val="TAL"/>
            </w:pPr>
            <w:r>
              <w:rPr>
                <w:lang w:val="fr-FR"/>
              </w:rPr>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Intra_Freq_Meas_01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5.6.1.1</w:t>
            </w:r>
          </w:p>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5.6.1.3</w:t>
            </w:r>
          </w:p>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7.6.1.1</w:t>
            </w:r>
          </w:p>
          <w:p w:rsidR="006B5E7A" w:rsidRDefault="006B5E7A" w:rsidP="00446DBF">
            <w:pPr>
              <w:pStyle w:val="TAL"/>
              <w:rPr>
                <w:lang w:eastAsia="zh-CN"/>
              </w:rPr>
            </w:pPr>
            <w:r w:rsidRPr="009709C5">
              <w:rPr>
                <w:lang w:eastAsia="zh-CN"/>
              </w:rPr>
              <w:t>7.6.1.3</w:t>
            </w:r>
          </w:p>
          <w:p w:rsidR="006B5E7A" w:rsidRPr="009709C5" w:rsidRDefault="006B5E7A" w:rsidP="00446DBF">
            <w:pPr>
              <w:pStyle w:val="TAL"/>
              <w:rPr>
                <w:lang w:eastAsia="zh-CN"/>
              </w:rPr>
            </w:pPr>
            <w:r>
              <w:rPr>
                <w:rFonts w:hint="eastAsia"/>
                <w:lang w:eastAsia="zh-CN"/>
              </w:rPr>
              <w:t>1</w:t>
            </w:r>
            <w:r>
              <w:rPr>
                <w:lang w:eastAsia="zh-CN"/>
              </w:rPr>
              <w:t>7.6.1.1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rPr>
                <w:lang w:eastAsia="zh-CN"/>
              </w:rPr>
              <w:t>"38.533 5.6.1.1+5.6.1.3+7.6.1.1+5.6.1.3 TT_v</w:t>
            </w:r>
            <w:r>
              <w:rPr>
                <w:lang w:eastAsia="zh-CN"/>
              </w:rPr>
              <w:t>3</w:t>
            </w:r>
            <w:r w:rsidRPr="009709C5">
              <w:rPr>
                <w:lang w:eastAsia="zh-CN"/>
              </w:rPr>
              <w:t>.zip "</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NR FR2 Cells (1 E-</w:t>
            </w:r>
            <w:proofErr w:type="spellStart"/>
            <w:r w:rsidRPr="009709C5">
              <w:t>UTRA</w:t>
            </w:r>
            <w:proofErr w:type="spellEnd"/>
            <w:r w:rsidRPr="009709C5">
              <w:t xml:space="preserve"> Cell for NSA case), 2 </w:t>
            </w:r>
            <w:proofErr w:type="spellStart"/>
            <w:r w:rsidRPr="009709C5">
              <w:t>SSBs</w:t>
            </w:r>
            <w:proofErr w:type="spellEnd"/>
            <w:r w:rsidRPr="009709C5">
              <w:t xml:space="preserve">, 2 time periods, fading, 2 </w:t>
            </w:r>
            <w:proofErr w:type="spellStart"/>
            <w:r w:rsidRPr="009709C5">
              <w:t>AoAs</w:t>
            </w:r>
            <w:proofErr w:type="spellEnd"/>
            <w:r w:rsidRPr="009709C5">
              <w:t xml:space="preserve">, both are in </w:t>
            </w:r>
            <w:proofErr w:type="spellStart"/>
            <w:r w:rsidRPr="009709C5">
              <w:t>EIS</w:t>
            </w:r>
            <w:proofErr w:type="spellEnd"/>
            <w:r w:rsidRPr="009709C5">
              <w:t xml:space="preserve"> spherical coverage and rough beams</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Intra_Freq_Meas_02</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5.6.1.2</w:t>
            </w:r>
          </w:p>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5.6.1.4</w:t>
            </w:r>
          </w:p>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7.6.1.2</w:t>
            </w:r>
          </w:p>
          <w:p w:rsidR="006B5E7A" w:rsidRPr="009709C5" w:rsidRDefault="006B5E7A" w:rsidP="00446DBF">
            <w:pPr>
              <w:pStyle w:val="TAL"/>
            </w:pPr>
            <w:r w:rsidRPr="009709C5">
              <w:rPr>
                <w:lang w:eastAsia="zh-CN"/>
              </w:rPr>
              <w:t>7.6.1.4</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rPr>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NR FR2 Cells (1 E-</w:t>
            </w:r>
            <w:proofErr w:type="spellStart"/>
            <w:r w:rsidRPr="009709C5">
              <w:t>UTRA</w:t>
            </w:r>
            <w:proofErr w:type="spellEnd"/>
            <w:r w:rsidRPr="009709C5">
              <w:t xml:space="preserve"> Cell for NSA case), 2 </w:t>
            </w:r>
            <w:proofErr w:type="spellStart"/>
            <w:r w:rsidRPr="009709C5">
              <w:t>SSBs</w:t>
            </w:r>
            <w:proofErr w:type="spellEnd"/>
            <w:r w:rsidRPr="009709C5">
              <w:t xml:space="preserve">, 2 time periods, fading, 1 </w:t>
            </w:r>
            <w:proofErr w:type="spellStart"/>
            <w:r w:rsidRPr="009709C5">
              <w:t>AoA</w:t>
            </w:r>
            <w:proofErr w:type="spellEnd"/>
            <w:r w:rsidRPr="009709C5">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5.6.2.1</w:t>
            </w:r>
          </w:p>
          <w:p w:rsidR="006B5E7A" w:rsidRPr="009709C5" w:rsidRDefault="006B5E7A" w:rsidP="00446DBF">
            <w:pPr>
              <w:pStyle w:val="TAL"/>
            </w:pPr>
            <w:r w:rsidRPr="009709C5">
              <w:t>5.6.2.3</w:t>
            </w:r>
          </w:p>
          <w:p w:rsidR="006B5E7A" w:rsidRPr="009709C5" w:rsidRDefault="006B5E7A" w:rsidP="00446DBF">
            <w:pPr>
              <w:pStyle w:val="TAL"/>
            </w:pPr>
            <w:r w:rsidRPr="009709C5">
              <w:t>7.6.2.1</w:t>
            </w:r>
          </w:p>
          <w:p w:rsidR="006B5E7A" w:rsidRPr="009709C5" w:rsidRDefault="006B5E7A" w:rsidP="00446DBF">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Inter Frequency NR FR2 Cells,</w:t>
            </w:r>
          </w:p>
          <w:p w:rsidR="006B5E7A" w:rsidRPr="009709C5" w:rsidRDefault="006B5E7A" w:rsidP="00446DBF">
            <w:pPr>
              <w:pStyle w:val="TAL"/>
            </w:pPr>
            <w:r w:rsidRPr="009709C5">
              <w:t>2 time periods,</w:t>
            </w:r>
          </w:p>
          <w:p w:rsidR="006B5E7A" w:rsidRPr="009709C5" w:rsidRDefault="006B5E7A" w:rsidP="00446DBF">
            <w:pPr>
              <w:pStyle w:val="TAL"/>
            </w:pPr>
            <w:r w:rsidRPr="009709C5">
              <w:t>Various number of sub-tests,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5.6.2.5</w:t>
            </w:r>
          </w:p>
          <w:p w:rsidR="006B5E7A" w:rsidRPr="009709C5" w:rsidRDefault="006B5E7A" w:rsidP="00446DBF">
            <w:pPr>
              <w:pStyle w:val="TAL"/>
            </w:pPr>
            <w:r w:rsidRPr="009709C5">
              <w:t>5.6.2.7</w:t>
            </w:r>
          </w:p>
          <w:p w:rsidR="006B5E7A" w:rsidRPr="009709C5" w:rsidRDefault="006B5E7A" w:rsidP="00446DBF">
            <w:pPr>
              <w:pStyle w:val="TAL"/>
            </w:pPr>
            <w:r w:rsidRPr="009709C5">
              <w:t>7.6.2.5</w:t>
            </w:r>
          </w:p>
          <w:p w:rsidR="006B5E7A" w:rsidRPr="009709C5" w:rsidRDefault="006B5E7A" w:rsidP="00446DBF">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Inter Frequency NR Cells (Cell 1 on FR1 and Cell 2 on FR2),</w:t>
            </w:r>
          </w:p>
          <w:p w:rsidR="006B5E7A" w:rsidRPr="009709C5" w:rsidRDefault="006B5E7A" w:rsidP="00446DBF">
            <w:pPr>
              <w:pStyle w:val="TAL"/>
            </w:pPr>
            <w:r w:rsidRPr="009709C5">
              <w:t>2 time periods,</w:t>
            </w:r>
          </w:p>
          <w:p w:rsidR="006B5E7A" w:rsidRPr="009709C5" w:rsidRDefault="006B5E7A" w:rsidP="00446DBF">
            <w:pPr>
              <w:pStyle w:val="TAL"/>
            </w:pPr>
            <w:r w:rsidRPr="009709C5">
              <w:t>Various number of sub-tests,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lastRenderedPageBreak/>
              <w:t>Inter_Freq_Meas_03</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5.6.2.6</w:t>
            </w:r>
          </w:p>
          <w:p w:rsidR="006B5E7A" w:rsidRPr="009709C5" w:rsidRDefault="006B5E7A" w:rsidP="00446DBF">
            <w:pPr>
              <w:pStyle w:val="TAL"/>
            </w:pPr>
            <w:r w:rsidRPr="009709C5">
              <w:t>5.6.2.8</w:t>
            </w:r>
          </w:p>
          <w:p w:rsidR="006B5E7A" w:rsidRPr="009709C5" w:rsidRDefault="006B5E7A" w:rsidP="00446DBF">
            <w:pPr>
              <w:pStyle w:val="TAL"/>
            </w:pPr>
          </w:p>
          <w:p w:rsidR="006B5E7A" w:rsidRPr="009709C5" w:rsidRDefault="006B5E7A" w:rsidP="00446DBF">
            <w:pPr>
              <w:pStyle w:val="TAL"/>
            </w:pPr>
            <w:r w:rsidRPr="009709C5">
              <w:t>7.6.2.6</w:t>
            </w:r>
          </w:p>
          <w:p w:rsidR="006B5E7A" w:rsidRPr="009709C5" w:rsidRDefault="006B5E7A" w:rsidP="00446DBF">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Inter Frequency NR Cells (Cell 1 on FR1 and Cell 2 on FR2),</w:t>
            </w:r>
          </w:p>
          <w:p w:rsidR="006B5E7A" w:rsidRPr="009709C5" w:rsidRDefault="006B5E7A" w:rsidP="00446DBF">
            <w:pPr>
              <w:pStyle w:val="TAL"/>
            </w:pPr>
            <w:r w:rsidRPr="009709C5">
              <w:t>2 time periods,</w:t>
            </w:r>
          </w:p>
          <w:p w:rsidR="006B5E7A" w:rsidRPr="009709C5" w:rsidRDefault="006B5E7A" w:rsidP="00446DBF">
            <w:pPr>
              <w:pStyle w:val="TAL"/>
            </w:pPr>
            <w:r w:rsidRPr="009709C5">
              <w:t>Various number of sub-tests,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5.6.2.2</w:t>
            </w:r>
          </w:p>
          <w:p w:rsidR="006B5E7A" w:rsidRPr="009709C5" w:rsidRDefault="006B5E7A" w:rsidP="00446DBF">
            <w:pPr>
              <w:pStyle w:val="TAL"/>
            </w:pPr>
            <w:r w:rsidRPr="009709C5">
              <w:t>5.6.2.4</w:t>
            </w:r>
          </w:p>
          <w:p w:rsidR="006B5E7A" w:rsidRPr="009709C5" w:rsidRDefault="006B5E7A" w:rsidP="00446DBF">
            <w:pPr>
              <w:pStyle w:val="TAL"/>
            </w:pPr>
            <w:r w:rsidRPr="009709C5">
              <w:t>7.6.2.2</w:t>
            </w:r>
          </w:p>
          <w:p w:rsidR="006B5E7A" w:rsidRPr="009709C5" w:rsidRDefault="006B5E7A" w:rsidP="00446DBF">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Inter Frequency NR Cells (both on FR2),</w:t>
            </w:r>
          </w:p>
          <w:p w:rsidR="006B5E7A" w:rsidRPr="009709C5" w:rsidRDefault="006B5E7A" w:rsidP="00446DBF">
            <w:pPr>
              <w:pStyle w:val="TAL"/>
            </w:pPr>
            <w:r w:rsidRPr="009709C5">
              <w:t>2 time periods,</w:t>
            </w:r>
          </w:p>
          <w:p w:rsidR="006B5E7A" w:rsidRPr="009709C5" w:rsidRDefault="006B5E7A" w:rsidP="00446DBF">
            <w:pPr>
              <w:pStyle w:val="TAL"/>
            </w:pPr>
            <w:r w:rsidRPr="009709C5">
              <w:t>Various number of sub-tests,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5.6.3.1</w:t>
            </w:r>
          </w:p>
          <w:p w:rsidR="006B5E7A" w:rsidRPr="009709C5" w:rsidRDefault="006B5E7A" w:rsidP="00446DBF">
            <w:pPr>
              <w:pStyle w:val="TAL"/>
            </w:pPr>
            <w:r w:rsidRPr="009709C5">
              <w:t>5.6.3.2</w:t>
            </w:r>
          </w:p>
          <w:p w:rsidR="006B5E7A" w:rsidRPr="009709C5" w:rsidRDefault="006B5E7A" w:rsidP="00446DBF">
            <w:pPr>
              <w:pStyle w:val="TAL"/>
            </w:pPr>
            <w:r w:rsidRPr="009709C5">
              <w:t>7.6.3.1</w:t>
            </w:r>
          </w:p>
          <w:p w:rsidR="006B5E7A" w:rsidRPr="009709C5" w:rsidRDefault="006B5E7A" w:rsidP="00446DBF">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FR2 Cell (1 E-</w:t>
            </w:r>
            <w:proofErr w:type="spellStart"/>
            <w:r w:rsidRPr="009709C5">
              <w:t>UTRA</w:t>
            </w:r>
            <w:proofErr w:type="spellEnd"/>
            <w:r w:rsidRPr="009709C5">
              <w:t xml:space="preserve"> Cell for NSA case), 2 time periods,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5.7.1.1</w:t>
            </w:r>
          </w:p>
          <w:p w:rsidR="006B5E7A" w:rsidRPr="009709C5" w:rsidRDefault="006B5E7A" w:rsidP="00446DBF">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Intra-Frequency NR FR2 Cells, 2 sub-tests,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5.7.1.2</w:t>
            </w:r>
          </w:p>
          <w:p w:rsidR="006B5E7A" w:rsidRPr="009709C5" w:rsidRDefault="006B5E7A" w:rsidP="00446DBF">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Inter-Frequency NR FR2 Cells, 2 sub-tests,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5.7.1.</w:t>
            </w:r>
            <w:r>
              <w:t>3</w:t>
            </w:r>
          </w:p>
          <w:p w:rsidR="006B5E7A" w:rsidRPr="009709C5" w:rsidRDefault="006B5E7A" w:rsidP="00446DBF">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w:t>
            </w:r>
            <w:r>
              <w:t>1</w:t>
            </w:r>
            <w:r w:rsidRPr="009709C5">
              <w:t xml:space="preserve"> NR FR</w:t>
            </w:r>
            <w:r>
              <w:t>1</w:t>
            </w:r>
            <w:r w:rsidRPr="009709C5">
              <w:t xml:space="preserve"> Cell</w:t>
            </w:r>
            <w:r>
              <w:t>, 1 NR FR2 Cell</w:t>
            </w:r>
            <w:r w:rsidRPr="009709C5">
              <w:t>, 2 sub-tests,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5.7.2.1</w:t>
            </w:r>
          </w:p>
          <w:p w:rsidR="006B5E7A" w:rsidRPr="009709C5" w:rsidRDefault="006B5E7A" w:rsidP="00446DBF">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Intra-Frequency NR FR2 Cells, 2 sub-tests,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5.7.2.2</w:t>
            </w:r>
          </w:p>
          <w:p w:rsidR="006B5E7A" w:rsidRPr="009709C5" w:rsidRDefault="006B5E7A" w:rsidP="00446DBF">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Inter-Frequency NR FR2 Cells, 2 sub-tests,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5.7.3.1</w:t>
            </w:r>
          </w:p>
          <w:p w:rsidR="006B5E7A" w:rsidRPr="009709C5" w:rsidRDefault="006B5E7A" w:rsidP="00446DBF">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Intra-Frequency NR FR2 Cells, 2 sub-tests,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5.7.3.2</w:t>
            </w:r>
          </w:p>
          <w:p w:rsidR="006B5E7A" w:rsidRPr="009709C5" w:rsidRDefault="006B5E7A" w:rsidP="00446DBF">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Inter-Frequency NR FR2 Cells, 3 sub-tests,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5.6.3.3</w:t>
            </w:r>
          </w:p>
          <w:p w:rsidR="006B5E7A" w:rsidRPr="009709C5" w:rsidRDefault="006B5E7A" w:rsidP="00446DBF">
            <w:pPr>
              <w:pStyle w:val="TAL"/>
            </w:pPr>
            <w:r w:rsidRPr="009709C5">
              <w:t>5.6.3.4</w:t>
            </w:r>
          </w:p>
          <w:p w:rsidR="006B5E7A" w:rsidRPr="009709C5" w:rsidRDefault="006B5E7A" w:rsidP="00446DBF">
            <w:pPr>
              <w:pStyle w:val="TAL"/>
            </w:pPr>
            <w:r w:rsidRPr="009709C5">
              <w:t>7.6.3.3</w:t>
            </w:r>
          </w:p>
          <w:p w:rsidR="006B5E7A" w:rsidRDefault="006B5E7A" w:rsidP="00446DBF">
            <w:pPr>
              <w:pStyle w:val="TAL"/>
              <w:rPr>
                <w:ins w:id="1" w:author="Huawei" w:date="2023-04-17T17:59:00Z"/>
              </w:rPr>
            </w:pPr>
            <w:r w:rsidRPr="009709C5">
              <w:t>7.6.3.4</w:t>
            </w:r>
          </w:p>
          <w:p w:rsidR="006B5E7A" w:rsidRDefault="006B5E7A" w:rsidP="00446DBF">
            <w:pPr>
              <w:pStyle w:val="TAL"/>
              <w:rPr>
                <w:ins w:id="2" w:author="Huawei" w:date="2023-04-17T17:59:00Z"/>
                <w:lang w:eastAsia="zh-CN"/>
              </w:rPr>
            </w:pPr>
            <w:ins w:id="3" w:author="Huawei" w:date="2023-04-17T17:59:00Z">
              <w:r>
                <w:rPr>
                  <w:rFonts w:hint="eastAsia"/>
                  <w:lang w:eastAsia="zh-CN"/>
                </w:rPr>
                <w:t>1</w:t>
              </w:r>
              <w:r>
                <w:rPr>
                  <w:lang w:eastAsia="zh-CN"/>
                </w:rPr>
                <w:t>7.6.3.3</w:t>
              </w:r>
            </w:ins>
          </w:p>
          <w:p w:rsidR="006B5E7A" w:rsidRPr="009709C5" w:rsidRDefault="006B5E7A" w:rsidP="00446DBF">
            <w:pPr>
              <w:pStyle w:val="TAL"/>
              <w:rPr>
                <w:lang w:eastAsia="zh-CN"/>
              </w:rPr>
            </w:pPr>
            <w:ins w:id="4" w:author="Huawei" w:date="2023-04-17T17:59:00Z">
              <w:r>
                <w:rPr>
                  <w:rFonts w:hint="eastAsia"/>
                  <w:lang w:eastAsia="zh-CN"/>
                </w:rPr>
                <w:t>1</w:t>
              </w:r>
              <w:r>
                <w:rPr>
                  <w:lang w:eastAsia="zh-CN"/>
                </w:rPr>
                <w:t>7.6.3.4</w:t>
              </w:r>
            </w:ins>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5.6.3.3+6.6.3.4+7.6.3.3+7.6.3.4 TT.zip”</w:t>
            </w:r>
            <w:bookmarkStart w:id="5" w:name="_GoBack"/>
            <w:bookmarkEnd w:id="5"/>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FR2 Cell (1 E-</w:t>
            </w:r>
            <w:proofErr w:type="spellStart"/>
            <w:r w:rsidRPr="009709C5">
              <w:t>UTRA</w:t>
            </w:r>
            <w:proofErr w:type="spellEnd"/>
            <w:r w:rsidRPr="009709C5">
              <w:t xml:space="preserve"> Cell for NSA case), 1 time period,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proofErr w:type="spellStart"/>
            <w:r w:rsidRPr="009709C5">
              <w:rPr>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5.5.5.1</w:t>
            </w:r>
          </w:p>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5.5.5.2</w:t>
            </w:r>
          </w:p>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5.5.5.5</w:t>
            </w:r>
          </w:p>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7.5.5.1</w:t>
            </w:r>
          </w:p>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7.5.5.2</w:t>
            </w:r>
          </w:p>
          <w:p w:rsidR="006B5E7A" w:rsidRPr="009709C5" w:rsidRDefault="006B5E7A" w:rsidP="00446DBF">
            <w:pPr>
              <w:pStyle w:val="TAL"/>
            </w:pPr>
            <w:r w:rsidRPr="009709C5">
              <w:rPr>
                <w:lang w:eastAsia="zh-CN"/>
              </w:rPr>
              <w:t>7.5.5.5</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rPr>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rPr>
                <w:lang w:eastAsia="zh-CN"/>
              </w:rPr>
              <w:t>"1 NR FR2 Cell (1 E-</w:t>
            </w:r>
            <w:proofErr w:type="spellStart"/>
            <w:r w:rsidRPr="009709C5">
              <w:rPr>
                <w:lang w:eastAsia="zh-CN"/>
              </w:rPr>
              <w:t>UTRA</w:t>
            </w:r>
            <w:proofErr w:type="spellEnd"/>
            <w:r w:rsidRPr="009709C5">
              <w:rPr>
                <w:lang w:eastAsia="zh-CN"/>
              </w:rPr>
              <w:t xml:space="preserve"> Cell for NSA case), 2 </w:t>
            </w:r>
            <w:proofErr w:type="spellStart"/>
            <w:r w:rsidRPr="009709C5">
              <w:rPr>
                <w:lang w:eastAsia="zh-CN"/>
              </w:rPr>
              <w:t>SSBs</w:t>
            </w:r>
            <w:proofErr w:type="spellEnd"/>
            <w:r w:rsidRPr="009709C5">
              <w:rPr>
                <w:lang w:eastAsia="zh-CN"/>
              </w:rPr>
              <w:t>, 5 time periods, fading, 1AoA Rx peak,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rPr>
                <w:lang w:eastAsia="zh-CN"/>
              </w:rPr>
            </w:pPr>
            <w:r w:rsidRPr="009709C5">
              <w:rPr>
                <w:lang w:eastAsia="zh-CN"/>
              </w:rPr>
              <w:t xml:space="preserve">CSI-RS Based BFD and </w:t>
            </w:r>
            <w:proofErr w:type="spellStart"/>
            <w:r w:rsidRPr="009709C5">
              <w:rPr>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9709C5">
              <w:rPr>
                <w:rFonts w:ascii="Arial" w:hAnsi="Arial"/>
                <w:sz w:val="18"/>
              </w:rPr>
              <w:t>5.5.5.3</w:t>
            </w:r>
          </w:p>
          <w:p w:rsidR="006B5E7A" w:rsidRPr="009709C5" w:rsidRDefault="006B5E7A" w:rsidP="00446DBF">
            <w:pPr>
              <w:keepNext/>
              <w:keepLines/>
              <w:spacing w:after="0"/>
              <w:rPr>
                <w:rFonts w:ascii="Arial" w:hAnsi="Arial"/>
                <w:sz w:val="18"/>
              </w:rPr>
            </w:pPr>
            <w:r w:rsidRPr="009709C5">
              <w:rPr>
                <w:rFonts w:ascii="Arial" w:hAnsi="Arial"/>
                <w:sz w:val="18"/>
              </w:rPr>
              <w:t>5.5.5.4</w:t>
            </w:r>
          </w:p>
          <w:p w:rsidR="006B5E7A" w:rsidRPr="009709C5" w:rsidRDefault="006B5E7A" w:rsidP="00446DBF">
            <w:pPr>
              <w:keepNext/>
              <w:keepLines/>
              <w:spacing w:after="0"/>
              <w:rPr>
                <w:rFonts w:ascii="Arial" w:hAnsi="Arial"/>
                <w:sz w:val="18"/>
              </w:rPr>
            </w:pPr>
            <w:r w:rsidRPr="009709C5">
              <w:rPr>
                <w:rFonts w:ascii="Arial" w:hAnsi="Arial"/>
                <w:sz w:val="18"/>
              </w:rPr>
              <w:t>7.5.5.3</w:t>
            </w:r>
          </w:p>
          <w:p w:rsidR="006B5E7A" w:rsidRPr="009709C5" w:rsidRDefault="006B5E7A" w:rsidP="00446DBF">
            <w:pPr>
              <w:keepNext/>
              <w:keepLines/>
              <w:spacing w:after="0"/>
              <w:rPr>
                <w:rFonts w:ascii="Arial" w:hAnsi="Arial"/>
                <w:sz w:val="18"/>
                <w:lang w:eastAsia="zh-CN"/>
              </w:rPr>
            </w:pPr>
            <w:r w:rsidRPr="009709C5">
              <w:rPr>
                <w:rFonts w:ascii="Arial" w:hAnsi="Arial"/>
                <w:sz w:val="18"/>
              </w:rPr>
              <w:t>7.5.5.4</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rPr>
                <w:lang w:eastAsia="zh-CN"/>
              </w:rPr>
            </w:pPr>
            <w:r w:rsidRPr="009709C5">
              <w:rPr>
                <w:rFonts w:eastAsia="??"/>
                <w:szCs w:val="32"/>
              </w:rPr>
              <w:t>“</w:t>
            </w:r>
            <w:r w:rsidRPr="009709C5">
              <w:t>38.533 5.5.5.3+5.5.5.4+7.5.5.3+7.5.5.4 TT v2.zip”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9709C5">
              <w:rPr>
                <w:rFonts w:ascii="Arial" w:hAnsi="Arial"/>
                <w:sz w:val="18"/>
              </w:rPr>
              <w:t>“1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6B5E7A" w:rsidRPr="009709C5" w:rsidRDefault="006B5E7A" w:rsidP="00446DBF">
            <w:pPr>
              <w:keepNext/>
              <w:keepLines/>
              <w:spacing w:after="0"/>
              <w:rPr>
                <w:rFonts w:ascii="Arial" w:hAnsi="Arial"/>
                <w:sz w:val="18"/>
              </w:rPr>
            </w:pPr>
            <w:r w:rsidRPr="009709C5">
              <w:rPr>
                <w:rFonts w:ascii="Arial" w:hAnsi="Arial"/>
                <w:sz w:val="18"/>
              </w:rPr>
              <w:t>5 time periods,</w:t>
            </w:r>
          </w:p>
          <w:p w:rsidR="006B5E7A" w:rsidRPr="009709C5" w:rsidRDefault="006B5E7A" w:rsidP="00446DBF">
            <w:pPr>
              <w:pStyle w:val="TAL"/>
              <w:rPr>
                <w:lang w:eastAsia="zh-CN"/>
              </w:rPr>
            </w:pPr>
            <w:r w:rsidRPr="009709C5">
              <w:t>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rPr>
                <w:lang w:eastAsia="zh-CN"/>
              </w:rPr>
            </w:pPr>
            <w:r w:rsidRPr="009709C5">
              <w:rPr>
                <w:lang w:eastAsia="zh-CN"/>
              </w:rPr>
              <w:t xml:space="preserve">CSI-RS Based </w:t>
            </w:r>
            <w:proofErr w:type="spellStart"/>
            <w:r w:rsidRPr="009709C5">
              <w:rPr>
                <w:lang w:eastAsia="zh-CN"/>
              </w:rPr>
              <w:t>SCell</w:t>
            </w:r>
            <w:proofErr w:type="spellEnd"/>
            <w:r w:rsidRPr="009709C5">
              <w:rPr>
                <w:lang w:eastAsia="zh-CN"/>
              </w:rPr>
              <w:t xml:space="preserve"> BFD and </w:t>
            </w:r>
            <w:proofErr w:type="spellStart"/>
            <w:r w:rsidRPr="009709C5">
              <w:rPr>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9709C5">
              <w:rPr>
                <w:rFonts w:ascii="Arial" w:hAnsi="Arial"/>
                <w:sz w:val="18"/>
              </w:rPr>
              <w:t>5.5.5.6</w:t>
            </w:r>
          </w:p>
          <w:p w:rsidR="006B5E7A" w:rsidRPr="009709C5" w:rsidRDefault="006B5E7A" w:rsidP="00446DBF">
            <w:pPr>
              <w:keepNext/>
              <w:keepLines/>
              <w:spacing w:after="0"/>
              <w:rPr>
                <w:rFonts w:ascii="Arial" w:hAnsi="Arial"/>
                <w:sz w:val="18"/>
              </w:rPr>
            </w:pPr>
            <w:r w:rsidRPr="009709C5">
              <w:rPr>
                <w:rFonts w:ascii="Arial" w:hAnsi="Arial"/>
                <w:sz w:val="18"/>
              </w:rPr>
              <w:t>5.5.5.7</w:t>
            </w:r>
          </w:p>
          <w:p w:rsidR="006B5E7A" w:rsidRPr="009709C5" w:rsidRDefault="006B5E7A" w:rsidP="00446DBF">
            <w:pPr>
              <w:keepNext/>
              <w:keepLines/>
              <w:spacing w:after="0"/>
              <w:rPr>
                <w:rFonts w:ascii="Arial" w:hAnsi="Arial"/>
                <w:sz w:val="18"/>
              </w:rPr>
            </w:pPr>
            <w:r w:rsidRPr="009709C5">
              <w:rPr>
                <w:rFonts w:ascii="Arial" w:hAnsi="Arial"/>
                <w:sz w:val="18"/>
              </w:rPr>
              <w:t>7.5.5.6</w:t>
            </w:r>
          </w:p>
          <w:p w:rsidR="006B5E7A" w:rsidRPr="009709C5" w:rsidRDefault="006B5E7A" w:rsidP="00446DBF">
            <w:pPr>
              <w:keepNext/>
              <w:keepLines/>
              <w:spacing w:after="0"/>
              <w:rPr>
                <w:rFonts w:ascii="Arial" w:hAnsi="Arial"/>
                <w:sz w:val="18"/>
                <w:lang w:eastAsia="zh-CN"/>
              </w:rPr>
            </w:pPr>
            <w:r w:rsidRPr="009709C5">
              <w:rPr>
                <w:rFonts w:ascii="Arial" w:hAnsi="Arial"/>
                <w:sz w:val="18"/>
              </w:rPr>
              <w:t>7.5.5.7</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rPr>
                <w:lang w:eastAsia="zh-CN"/>
              </w:rPr>
            </w:pPr>
            <w:r w:rsidRPr="009709C5">
              <w:rPr>
                <w:rFonts w:eastAsia="??"/>
                <w:szCs w:val="32"/>
              </w:rPr>
              <w:t>“</w:t>
            </w:r>
            <w:r w:rsidRPr="009709C5">
              <w:t>38.533 5.5.5.3+5.5.5.4+7.5.5.3+7.5.5.4 TT v2.zip”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9709C5">
              <w:rPr>
                <w:rFonts w:ascii="Arial" w:hAnsi="Arial"/>
                <w:sz w:val="18"/>
              </w:rPr>
              <w:t>“2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6B5E7A" w:rsidRPr="009709C5" w:rsidRDefault="006B5E7A" w:rsidP="00446DBF">
            <w:pPr>
              <w:keepNext/>
              <w:keepLines/>
              <w:spacing w:after="0"/>
              <w:rPr>
                <w:rFonts w:ascii="Arial" w:hAnsi="Arial"/>
                <w:sz w:val="18"/>
              </w:rPr>
            </w:pPr>
            <w:r w:rsidRPr="009709C5">
              <w:rPr>
                <w:rFonts w:ascii="Arial" w:hAnsi="Arial"/>
                <w:sz w:val="18"/>
              </w:rPr>
              <w:t>5 time periods,</w:t>
            </w:r>
          </w:p>
          <w:p w:rsidR="006B5E7A" w:rsidRPr="009709C5" w:rsidRDefault="006B5E7A" w:rsidP="00446DBF">
            <w:pPr>
              <w:pStyle w:val="TAL"/>
              <w:rPr>
                <w:lang w:eastAsia="zh-CN"/>
              </w:rPr>
            </w:pPr>
            <w:r w:rsidRPr="009709C5">
              <w:t>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rPr>
                <w:lang w:eastAsia="zh-CN"/>
              </w:rPr>
            </w:pPr>
            <w:r w:rsidRPr="009709C5">
              <w:t>CSI-RS_WithCSI-IM_L1-SINR-Meas</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9709C5">
              <w:rPr>
                <w:rFonts w:ascii="Arial" w:hAnsi="Arial"/>
                <w:sz w:val="18"/>
              </w:rPr>
              <w:t>5.6.6.3</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rPr>
                <w:rFonts w:eastAsia="??"/>
                <w:szCs w:val="32"/>
              </w:rPr>
            </w:pPr>
            <w:r w:rsidRPr="009709C5">
              <w:t>“38.533 5.6.6.3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one time period,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E70C97">
              <w:rPr>
                <w:lang w:eastAsia="zh-CN"/>
              </w:rPr>
              <w:t xml:space="preserve">“2 NR FR2 Cells, 2 </w:t>
            </w:r>
            <w:proofErr w:type="spellStart"/>
            <w:r w:rsidRPr="00E70C97">
              <w:rPr>
                <w:lang w:eastAsia="zh-CN"/>
              </w:rPr>
              <w:t>SSBs</w:t>
            </w:r>
            <w:proofErr w:type="spellEnd"/>
            <w:r w:rsidRPr="00E70C97">
              <w:rPr>
                <w:lang w:eastAsia="zh-CN"/>
              </w:rPr>
              <w:t xml:space="preserve">, 2 time periods, 1 </w:t>
            </w:r>
            <w:proofErr w:type="spellStart"/>
            <w:r w:rsidRPr="00E70C97">
              <w:rPr>
                <w:lang w:eastAsia="zh-CN"/>
              </w:rPr>
              <w:t>AoA</w:t>
            </w:r>
            <w:proofErr w:type="spellEnd"/>
            <w:r w:rsidRPr="00E70C97">
              <w:rPr>
                <w:lang w:eastAsia="zh-CN"/>
              </w:rPr>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423C14">
              <w:rPr>
                <w:rFonts w:eastAsia="Yu Mincho"/>
                <w:szCs w:val="22"/>
              </w:rPr>
              <w:lastRenderedPageBreak/>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423C14">
              <w:rPr>
                <w:rFonts w:ascii="Arial" w:eastAsia="Yu Mincho" w:hAnsi="Arial"/>
                <w:sz w:val="18"/>
                <w:szCs w:val="22"/>
              </w:rPr>
              <w:t>1 NR FR2 Cell (1 E-</w:t>
            </w:r>
            <w:proofErr w:type="spellStart"/>
            <w:r w:rsidRPr="00423C14">
              <w:rPr>
                <w:rFonts w:ascii="Arial" w:eastAsia="Yu Mincho" w:hAnsi="Arial"/>
                <w:sz w:val="18"/>
                <w:szCs w:val="22"/>
              </w:rPr>
              <w:t>UTRA</w:t>
            </w:r>
            <w:proofErr w:type="spellEnd"/>
            <w:r w:rsidRPr="00423C14">
              <w:rPr>
                <w:rFonts w:ascii="Arial" w:eastAsia="Yu Mincho" w:hAnsi="Arial"/>
                <w:sz w:val="18"/>
                <w:szCs w:val="22"/>
              </w:rPr>
              <w:t xml:space="preserve">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423C14">
              <w:rPr>
                <w:rFonts w:ascii="Arial" w:eastAsia="Yu Mincho" w:hAnsi="Arial"/>
                <w:sz w:val="18"/>
                <w:szCs w:val="22"/>
              </w:rPr>
              <w:t>1 NR FR2 Cell (1 E-</w:t>
            </w:r>
            <w:proofErr w:type="spellStart"/>
            <w:r w:rsidRPr="00423C14">
              <w:rPr>
                <w:rFonts w:ascii="Arial" w:eastAsia="Yu Mincho" w:hAnsi="Arial"/>
                <w:sz w:val="18"/>
                <w:szCs w:val="22"/>
              </w:rPr>
              <w:t>UTRA</w:t>
            </w:r>
            <w:proofErr w:type="spellEnd"/>
            <w:r w:rsidRPr="00423C14">
              <w:rPr>
                <w:rFonts w:ascii="Arial" w:eastAsia="Yu Mincho" w:hAnsi="Arial"/>
                <w:sz w:val="18"/>
                <w:szCs w:val="22"/>
              </w:rPr>
              <w:t xml:space="preserve">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SSB_WithNZP-IMR_L1-SINR-Meas</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9709C5">
              <w:rPr>
                <w:rFonts w:ascii="Arial" w:hAnsi="Arial"/>
                <w:sz w:val="18"/>
              </w:rPr>
              <w:t>5.6.6.2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5.6.6.2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proofErr w:type="spellStart"/>
            <w:r w:rsidRPr="009709C5">
              <w:rPr>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7.3.1.4</w:t>
            </w:r>
          </w:p>
          <w:p w:rsidR="006B5E7A" w:rsidRPr="009709C5" w:rsidRDefault="006B5E7A" w:rsidP="00446DBF">
            <w:pPr>
              <w:pStyle w:val="TAL"/>
            </w:pPr>
            <w:r w:rsidRPr="009709C5">
              <w:rPr>
                <w:lang w:eastAsia="zh-CN"/>
              </w:rPr>
              <w:t>7.3.1.5</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rPr>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rPr>
                <w:lang w:eastAsia="zh-CN"/>
              </w:rPr>
              <w:t xml:space="preserve">"1 NR FR2 Cell, 1 </w:t>
            </w:r>
            <w:proofErr w:type="spellStart"/>
            <w:r w:rsidRPr="009709C5">
              <w:rPr>
                <w:lang w:eastAsia="zh-CN"/>
              </w:rPr>
              <w:t>SSB</w:t>
            </w:r>
            <w:proofErr w:type="spellEnd"/>
            <w:r w:rsidRPr="009709C5">
              <w:rPr>
                <w:lang w:eastAsia="zh-CN"/>
              </w:rPr>
              <w:t xml:space="preserve">, 5 time periods, 1 </w:t>
            </w:r>
            <w:proofErr w:type="spellStart"/>
            <w:r w:rsidRPr="009709C5">
              <w:rPr>
                <w:lang w:eastAsia="zh-CN"/>
              </w:rPr>
              <w:t>AoA</w:t>
            </w:r>
            <w:proofErr w:type="spellEnd"/>
            <w:r w:rsidRPr="009709C5">
              <w:rPr>
                <w:lang w:eastAsia="zh-CN"/>
              </w:rPr>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sidRPr="009709C5">
              <w:t>7.3.2.1.1</w:t>
            </w:r>
          </w:p>
          <w:p w:rsidR="006B5E7A" w:rsidRPr="009709C5" w:rsidRDefault="006B5E7A" w:rsidP="00446DBF">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Intra Frequency NR Cells,</w:t>
            </w:r>
          </w:p>
          <w:p w:rsidR="006B5E7A" w:rsidRPr="009709C5" w:rsidRDefault="006B5E7A" w:rsidP="00446DBF">
            <w:pPr>
              <w:pStyle w:val="TAL"/>
            </w:pPr>
            <w:r w:rsidRPr="009709C5">
              <w:t>3 time periods,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sidRPr="009709C5">
              <w:t>7.3.2.1.2</w:t>
            </w:r>
          </w:p>
          <w:p w:rsidR="006B5E7A" w:rsidRPr="009709C5" w:rsidRDefault="006B5E7A" w:rsidP="00446DBF">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Inter Frequency NR Cells,</w:t>
            </w:r>
          </w:p>
          <w:p w:rsidR="006B5E7A" w:rsidRPr="009709C5" w:rsidRDefault="006B5E7A" w:rsidP="00446DBF">
            <w:pPr>
              <w:pStyle w:val="TAL"/>
            </w:pPr>
            <w:r w:rsidRPr="009709C5">
              <w:t>3 time periods,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Intra_freq_HO</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2 NR FR2 intra-frequency Cells, 2 time periods,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Inter_freq_HO</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2 NR FR2 inter-frequency Cells, 2 time periods,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Inter_freq_redirection</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2 NR FR2 inter-frequency Cells, 2 time periods,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 xml:space="preserve">2 NR FR2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FR2 Cell (1 E-</w:t>
            </w:r>
            <w:proofErr w:type="spellStart"/>
            <w:r w:rsidRPr="009709C5">
              <w:t>UTRA</w:t>
            </w:r>
            <w:proofErr w:type="spellEnd"/>
            <w:r w:rsidRPr="009709C5">
              <w:t xml:space="preserve"> cell), 2 CSI-RSs, 3 time periods, 2AoA spherical coverage directions and rough beam,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FR2 Cell (1 E-</w:t>
            </w:r>
            <w:proofErr w:type="spellStart"/>
            <w:r w:rsidRPr="009709C5">
              <w:t>UTRA</w:t>
            </w:r>
            <w:proofErr w:type="spellEnd"/>
            <w:r w:rsidRPr="009709C5">
              <w:t xml:space="preserve"> cell), 2 CSI-RSs, 5 time periods, 2AoA in spherical coverage directions and rough beam,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Cell, one time period,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5.7.4.1</w:t>
            </w:r>
          </w:p>
          <w:p w:rsidR="006B5E7A" w:rsidRPr="009709C5" w:rsidRDefault="006B5E7A" w:rsidP="00446DBF">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 xml:space="preserve">1 NR FR2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5.7.4.2</w:t>
            </w:r>
          </w:p>
          <w:p w:rsidR="006B5E7A" w:rsidRPr="009709C5" w:rsidRDefault="006B5E7A" w:rsidP="00446DBF">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lastRenderedPageBreak/>
              <w:t>SSB_WithCSI-IM_L1-SINR-Meas</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Cell, 2 time periods,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t>5.7.6</w:t>
            </w:r>
            <w:r w:rsidRPr="009709C5">
              <w:t>.1</w:t>
            </w:r>
          </w:p>
          <w:p w:rsidR="006B5E7A" w:rsidRPr="009709C5" w:rsidRDefault="006B5E7A" w:rsidP="00446DBF">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sidRPr="00FF42BA">
              <w:t xml:space="preserve">1 NR FR2 Cell, 2 </w:t>
            </w:r>
            <w:proofErr w:type="spellStart"/>
            <w:r w:rsidRPr="00FF42BA">
              <w:t>SSB</w:t>
            </w:r>
            <w:proofErr w:type="spellEnd"/>
            <w:r w:rsidRPr="00FF42BA">
              <w:t xml:space="preserve">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FF42BA" w:rsidRDefault="006B5E7A" w:rsidP="00446DBF">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rsidR="006B5E7A" w:rsidRPr="00FF42BA" w:rsidRDefault="006B5E7A" w:rsidP="00446DBF">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rsidR="006B5E7A" w:rsidRPr="00FF42BA" w:rsidRDefault="006B5E7A" w:rsidP="00446DBF">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rsidR="006B5E7A" w:rsidRPr="00FF42BA" w:rsidRDefault="006B5E7A" w:rsidP="00446DBF">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8D48CB">
              <w:rPr>
                <w:lang w:eastAsia="zh-CN"/>
              </w:rPr>
              <w:t xml:space="preserve">“2 NR FR2 Cells, 2 </w:t>
            </w:r>
            <w:proofErr w:type="spellStart"/>
            <w:r w:rsidRPr="008D48CB">
              <w:rPr>
                <w:lang w:eastAsia="zh-CN"/>
              </w:rPr>
              <w:t>SSBs</w:t>
            </w:r>
            <w:proofErr w:type="spellEnd"/>
            <w:r w:rsidRPr="008D48CB">
              <w:rPr>
                <w:lang w:eastAsia="zh-CN"/>
              </w:rPr>
              <w:t xml:space="preserve">, 2 time periods, 1 </w:t>
            </w:r>
            <w:proofErr w:type="spellStart"/>
            <w:r w:rsidRPr="008D48CB">
              <w:rPr>
                <w:lang w:eastAsia="zh-CN"/>
              </w:rPr>
              <w:t>AoA</w:t>
            </w:r>
            <w:proofErr w:type="spellEnd"/>
            <w:r w:rsidRPr="008D48CB">
              <w:rPr>
                <w:lang w:eastAsia="zh-CN"/>
              </w:rPr>
              <w:t xml:space="preserve"> in Rx peak and rough beam”</w:t>
            </w:r>
          </w:p>
        </w:tc>
      </w:tr>
      <w:tr w:rsidR="006B5E7A" w:rsidRPr="004F0D6E" w:rsidTr="00446DBF">
        <w:tc>
          <w:tcPr>
            <w:tcW w:w="2968" w:type="dxa"/>
          </w:tcPr>
          <w:p w:rsidR="006B5E7A" w:rsidRPr="004F0D6E" w:rsidRDefault="006B5E7A" w:rsidP="00446DBF">
            <w:pPr>
              <w:keepNext/>
              <w:keepLines/>
              <w:spacing w:after="0"/>
              <w:rPr>
                <w:rFonts w:ascii="Arial" w:hAnsi="Arial"/>
                <w:sz w:val="18"/>
              </w:rPr>
            </w:pPr>
            <w:r w:rsidRPr="004F0D6E">
              <w:rPr>
                <w:rFonts w:ascii="Arial" w:hAnsi="Arial"/>
                <w:sz w:val="18"/>
              </w:rPr>
              <w:t>SSB_WithCSI-IM_L1-SINR-Meas</w:t>
            </w:r>
          </w:p>
        </w:tc>
        <w:tc>
          <w:tcPr>
            <w:tcW w:w="1111" w:type="dxa"/>
          </w:tcPr>
          <w:p w:rsidR="006B5E7A" w:rsidRPr="004F0D6E" w:rsidRDefault="006B5E7A" w:rsidP="00446DBF">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rsidR="006B5E7A" w:rsidRPr="004F0D6E" w:rsidRDefault="006B5E7A" w:rsidP="00446DBF">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rsidR="006B5E7A" w:rsidRPr="004F0D6E" w:rsidRDefault="006B5E7A" w:rsidP="00446DBF">
            <w:pPr>
              <w:keepNext/>
              <w:keepLines/>
              <w:spacing w:after="0"/>
              <w:rPr>
                <w:rFonts w:ascii="Arial" w:hAnsi="Arial"/>
                <w:sz w:val="18"/>
              </w:rPr>
            </w:pPr>
            <w:r w:rsidRPr="004F0D6E">
              <w:rPr>
                <w:rFonts w:ascii="Arial" w:hAnsi="Arial"/>
                <w:sz w:val="18"/>
              </w:rPr>
              <w:t>“38.533 4.7.7.2+6.7.9.2 TT.zip”</w:t>
            </w:r>
          </w:p>
        </w:tc>
        <w:tc>
          <w:tcPr>
            <w:tcW w:w="1986" w:type="dxa"/>
          </w:tcPr>
          <w:p w:rsidR="006B5E7A" w:rsidRPr="004F0D6E" w:rsidRDefault="006B5E7A" w:rsidP="00446DBF">
            <w:pPr>
              <w:keepNext/>
              <w:keepLines/>
              <w:spacing w:after="0"/>
              <w:rPr>
                <w:rFonts w:ascii="Arial" w:hAnsi="Arial"/>
                <w:sz w:val="18"/>
              </w:rPr>
            </w:pPr>
            <w:r w:rsidRPr="004F0D6E">
              <w:rPr>
                <w:rFonts w:ascii="Arial" w:hAnsi="Arial"/>
                <w:sz w:val="18"/>
              </w:rPr>
              <w:t>“1 NR Cell (1 E-</w:t>
            </w:r>
            <w:proofErr w:type="spellStart"/>
            <w:r w:rsidRPr="004F0D6E">
              <w:rPr>
                <w:rFonts w:ascii="Arial" w:hAnsi="Arial"/>
                <w:sz w:val="18"/>
              </w:rPr>
              <w:t>UTRA</w:t>
            </w:r>
            <w:proofErr w:type="spellEnd"/>
            <w:r w:rsidRPr="004F0D6E">
              <w:rPr>
                <w:rFonts w:ascii="Arial" w:hAnsi="Arial"/>
                <w:sz w:val="18"/>
              </w:rPr>
              <w:t xml:space="preserve"> Cell for NSA case), one time period, No fading”</w:t>
            </w:r>
          </w:p>
        </w:tc>
      </w:tr>
      <w:tr w:rsidR="006B5E7A" w:rsidRPr="004F0D6E" w:rsidTr="00446DBF">
        <w:tc>
          <w:tcPr>
            <w:tcW w:w="2968" w:type="dxa"/>
          </w:tcPr>
          <w:p w:rsidR="006B5E7A" w:rsidRPr="004F0D6E" w:rsidRDefault="006B5E7A" w:rsidP="00446DBF">
            <w:pPr>
              <w:pStyle w:val="TAL"/>
            </w:pPr>
            <w:proofErr w:type="spellStart"/>
            <w:r w:rsidRPr="00907CDD">
              <w:t>Intra_Reselection</w:t>
            </w:r>
            <w:proofErr w:type="spellEnd"/>
          </w:p>
        </w:tc>
        <w:tc>
          <w:tcPr>
            <w:tcW w:w="1111" w:type="dxa"/>
          </w:tcPr>
          <w:p w:rsidR="006B5E7A" w:rsidRPr="004F0D6E" w:rsidRDefault="006B5E7A" w:rsidP="00446DBF">
            <w:pPr>
              <w:pStyle w:val="TAL"/>
            </w:pPr>
            <w:r w:rsidRPr="00907CDD">
              <w:rPr>
                <w:rFonts w:hint="eastAsia"/>
                <w:lang w:eastAsia="zh-CN"/>
              </w:rPr>
              <w:t>7</w:t>
            </w:r>
            <w:r w:rsidRPr="00907CDD">
              <w:rPr>
                <w:lang w:eastAsia="zh-CN"/>
              </w:rPr>
              <w:t>.1.1.1</w:t>
            </w:r>
          </w:p>
        </w:tc>
        <w:tc>
          <w:tcPr>
            <w:tcW w:w="3234" w:type="dxa"/>
          </w:tcPr>
          <w:p w:rsidR="006B5E7A" w:rsidRPr="004F0D6E" w:rsidRDefault="006B5E7A" w:rsidP="00446DBF">
            <w:pPr>
              <w:pStyle w:val="TAL"/>
            </w:pPr>
            <w:r w:rsidRPr="00907CDD">
              <w:rPr>
                <w:lang w:eastAsia="zh-CN"/>
              </w:rPr>
              <w:t>“38.533 7.1.1.1 TT.zip”</w:t>
            </w:r>
          </w:p>
        </w:tc>
        <w:tc>
          <w:tcPr>
            <w:tcW w:w="1986" w:type="dxa"/>
          </w:tcPr>
          <w:p w:rsidR="006B5E7A" w:rsidRPr="004F0D6E" w:rsidRDefault="006B5E7A" w:rsidP="00446DBF">
            <w:pPr>
              <w:pStyle w:val="TAL"/>
            </w:pPr>
            <w:r w:rsidRPr="00907CDD">
              <w:rPr>
                <w:lang w:eastAsia="zh-CN"/>
              </w:rPr>
              <w:t xml:space="preserve">“2 NR FR2 Cells, 2 </w:t>
            </w:r>
            <w:proofErr w:type="spellStart"/>
            <w:r w:rsidRPr="00907CDD">
              <w:rPr>
                <w:lang w:eastAsia="zh-CN"/>
              </w:rPr>
              <w:t>SSBs</w:t>
            </w:r>
            <w:proofErr w:type="spellEnd"/>
            <w:r w:rsidRPr="00907CDD">
              <w:rPr>
                <w:lang w:eastAsia="zh-CN"/>
              </w:rPr>
              <w:t xml:space="preserve">, 3 time periods, 1 </w:t>
            </w:r>
            <w:proofErr w:type="spellStart"/>
            <w:r w:rsidRPr="00907CDD">
              <w:rPr>
                <w:lang w:eastAsia="zh-CN"/>
              </w:rPr>
              <w:t>AoA</w:t>
            </w:r>
            <w:proofErr w:type="spellEnd"/>
            <w:r w:rsidRPr="00907CDD">
              <w:rPr>
                <w:lang w:eastAsia="zh-CN"/>
              </w:rPr>
              <w:t xml:space="preserve"> in Rx peak and rough beam”</w:t>
            </w:r>
          </w:p>
        </w:tc>
      </w:tr>
      <w:tr w:rsidR="006B5E7A" w:rsidRPr="004F0D6E" w:rsidTr="00446DBF">
        <w:tc>
          <w:tcPr>
            <w:tcW w:w="2968" w:type="dxa"/>
          </w:tcPr>
          <w:p w:rsidR="006B5E7A" w:rsidRPr="00907CDD" w:rsidRDefault="006B5E7A" w:rsidP="00446DBF">
            <w:pPr>
              <w:pStyle w:val="TAL"/>
            </w:pPr>
            <w:proofErr w:type="spellStart"/>
            <w:r w:rsidRPr="00EE18CD">
              <w:t>Inter_Reselection</w:t>
            </w:r>
            <w:proofErr w:type="spellEnd"/>
          </w:p>
        </w:tc>
        <w:tc>
          <w:tcPr>
            <w:tcW w:w="1111" w:type="dxa"/>
          </w:tcPr>
          <w:p w:rsidR="006B5E7A" w:rsidRPr="00907CDD" w:rsidRDefault="006B5E7A" w:rsidP="00446DBF">
            <w:pPr>
              <w:pStyle w:val="TAL"/>
              <w:rPr>
                <w:lang w:eastAsia="zh-CN"/>
              </w:rPr>
            </w:pPr>
            <w:r w:rsidRPr="00EE18CD">
              <w:rPr>
                <w:rFonts w:hint="eastAsia"/>
                <w:lang w:eastAsia="zh-CN"/>
              </w:rPr>
              <w:t>7</w:t>
            </w:r>
            <w:r w:rsidRPr="00EE18CD">
              <w:rPr>
                <w:lang w:eastAsia="zh-CN"/>
              </w:rPr>
              <w:t>.1.1.2</w:t>
            </w:r>
          </w:p>
        </w:tc>
        <w:tc>
          <w:tcPr>
            <w:tcW w:w="3234" w:type="dxa"/>
          </w:tcPr>
          <w:p w:rsidR="006B5E7A" w:rsidRPr="00907CDD" w:rsidRDefault="006B5E7A" w:rsidP="00446DBF">
            <w:pPr>
              <w:pStyle w:val="TAL"/>
              <w:rPr>
                <w:lang w:eastAsia="zh-CN"/>
              </w:rPr>
            </w:pPr>
            <w:r w:rsidRPr="00EE18CD">
              <w:rPr>
                <w:lang w:eastAsia="zh-CN"/>
              </w:rPr>
              <w:t>“38.533 7.1.1.2 TT.zip”</w:t>
            </w:r>
          </w:p>
        </w:tc>
        <w:tc>
          <w:tcPr>
            <w:tcW w:w="1986" w:type="dxa"/>
          </w:tcPr>
          <w:p w:rsidR="006B5E7A" w:rsidRPr="00907CDD" w:rsidRDefault="006B5E7A" w:rsidP="00446DBF">
            <w:pPr>
              <w:pStyle w:val="TAL"/>
              <w:rPr>
                <w:lang w:eastAsia="zh-CN"/>
              </w:rPr>
            </w:pPr>
            <w:r w:rsidRPr="00EE18CD">
              <w:rPr>
                <w:lang w:eastAsia="zh-CN"/>
              </w:rPr>
              <w:t xml:space="preserve">“2 NR FR2 Cells, 2 </w:t>
            </w:r>
            <w:proofErr w:type="spellStart"/>
            <w:r w:rsidRPr="00EE18CD">
              <w:rPr>
                <w:lang w:eastAsia="zh-CN"/>
              </w:rPr>
              <w:t>SSBs</w:t>
            </w:r>
            <w:proofErr w:type="spellEnd"/>
            <w:r w:rsidRPr="00EE18CD">
              <w:rPr>
                <w:lang w:eastAsia="zh-CN"/>
              </w:rPr>
              <w:t xml:space="preserve">, 3 time periods, 1 </w:t>
            </w:r>
            <w:proofErr w:type="spellStart"/>
            <w:r w:rsidRPr="00EE18CD">
              <w:rPr>
                <w:lang w:eastAsia="zh-CN"/>
              </w:rPr>
              <w:t>AoA</w:t>
            </w:r>
            <w:proofErr w:type="spellEnd"/>
            <w:r w:rsidRPr="00EE18CD">
              <w:rPr>
                <w:lang w:eastAsia="zh-CN"/>
              </w:rPr>
              <w:t xml:space="preserve"> in Rx peak and rough beam”</w:t>
            </w:r>
          </w:p>
        </w:tc>
      </w:tr>
      <w:tr w:rsidR="006B5E7A" w:rsidRPr="00FF1664" w:rsidTr="00446DBF">
        <w:tc>
          <w:tcPr>
            <w:tcW w:w="2968" w:type="dxa"/>
          </w:tcPr>
          <w:p w:rsidR="006B5E7A" w:rsidRPr="00FF1664" w:rsidRDefault="006B5E7A" w:rsidP="00446DBF">
            <w:pPr>
              <w:pStyle w:val="TAL"/>
            </w:pPr>
            <w:r w:rsidRPr="00FF1664">
              <w:t>CSI-RS_Based_L1-SINR-Meas</w:t>
            </w:r>
          </w:p>
        </w:tc>
        <w:tc>
          <w:tcPr>
            <w:tcW w:w="1111" w:type="dxa"/>
          </w:tcPr>
          <w:p w:rsidR="006B5E7A" w:rsidRPr="00FF1664" w:rsidRDefault="006B5E7A" w:rsidP="00446DBF">
            <w:pPr>
              <w:pStyle w:val="TAL"/>
            </w:pPr>
            <w:r w:rsidRPr="00FF1664">
              <w:rPr>
                <w:rFonts w:hint="eastAsia"/>
              </w:rPr>
              <w:t>4</w:t>
            </w:r>
            <w:r w:rsidRPr="00FF1664">
              <w:t>.7.7.1.2</w:t>
            </w:r>
          </w:p>
          <w:p w:rsidR="006B5E7A" w:rsidRPr="00FF1664" w:rsidRDefault="006B5E7A" w:rsidP="00446DBF">
            <w:pPr>
              <w:pStyle w:val="TAL"/>
            </w:pPr>
            <w:r w:rsidRPr="00FF1664">
              <w:rPr>
                <w:rFonts w:hint="eastAsia"/>
              </w:rPr>
              <w:t>6</w:t>
            </w:r>
            <w:r w:rsidRPr="00FF1664">
              <w:t>.7.7.9.2</w:t>
            </w:r>
          </w:p>
        </w:tc>
        <w:tc>
          <w:tcPr>
            <w:tcW w:w="3234" w:type="dxa"/>
          </w:tcPr>
          <w:p w:rsidR="006B5E7A" w:rsidRPr="00FF1664" w:rsidRDefault="006B5E7A" w:rsidP="00446DBF">
            <w:pPr>
              <w:pStyle w:val="TAL"/>
            </w:pPr>
            <w:r w:rsidRPr="00FF1664">
              <w:t>“38.533 4.7.7.1.2+6.7.9.1.2 TT.zip”</w:t>
            </w:r>
          </w:p>
        </w:tc>
        <w:tc>
          <w:tcPr>
            <w:tcW w:w="1986" w:type="dxa"/>
          </w:tcPr>
          <w:p w:rsidR="006B5E7A" w:rsidRPr="00FF1664" w:rsidRDefault="006B5E7A" w:rsidP="00446DBF">
            <w:pPr>
              <w:pStyle w:val="TAL"/>
            </w:pPr>
            <w:r w:rsidRPr="00FF1664">
              <w:t>“1 NR Cell (1 E-</w:t>
            </w:r>
            <w:proofErr w:type="spellStart"/>
            <w:r w:rsidRPr="00FF1664">
              <w:t>UTRA</w:t>
            </w:r>
            <w:proofErr w:type="spellEnd"/>
            <w:r w:rsidRPr="00FF1664">
              <w:t xml:space="preserve"> Cell for NSA case), one time period, No fading”</w:t>
            </w:r>
          </w:p>
        </w:tc>
      </w:tr>
      <w:tr w:rsidR="006B5E7A" w:rsidTr="00446DBF">
        <w:tc>
          <w:tcPr>
            <w:tcW w:w="2968" w:type="dxa"/>
            <w:tcBorders>
              <w:top w:val="single" w:sz="4" w:space="0" w:color="auto"/>
              <w:left w:val="single" w:sz="4" w:space="0" w:color="auto"/>
              <w:bottom w:val="single" w:sz="4" w:space="0" w:color="auto"/>
              <w:right w:val="single" w:sz="4" w:space="0" w:color="auto"/>
            </w:tcBorders>
          </w:tcPr>
          <w:p w:rsidR="006B5E7A" w:rsidRPr="0042600B" w:rsidRDefault="006B5E7A" w:rsidP="00446DBF">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Pr>
                <w:rFonts w:hint="eastAsia"/>
              </w:rPr>
              <w:t>5</w:t>
            </w:r>
            <w:r>
              <w:t>.5.6.2.1</w:t>
            </w:r>
          </w:p>
          <w:p w:rsidR="006B5E7A" w:rsidRPr="0042600B" w:rsidRDefault="006B5E7A" w:rsidP="00446DBF">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rsidR="006B5E7A" w:rsidRPr="0042600B" w:rsidRDefault="006B5E7A" w:rsidP="00446DBF">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rsidR="006B5E7A" w:rsidRPr="0042600B" w:rsidRDefault="006B5E7A" w:rsidP="00446DBF">
            <w:pPr>
              <w:pStyle w:val="TAL"/>
            </w:pPr>
            <w:r w:rsidRPr="00FF1664">
              <w:t>“1 NR Cell (1 E-</w:t>
            </w:r>
            <w:proofErr w:type="spellStart"/>
            <w:r w:rsidRPr="00FF1664">
              <w:t>UTRA</w:t>
            </w:r>
            <w:proofErr w:type="spellEnd"/>
            <w:r w:rsidRPr="00FF1664">
              <w:t xml:space="preserve"> Cell for NSA case)</w:t>
            </w:r>
            <w:r w:rsidRPr="0042600B">
              <w:t xml:space="preserve">, </w:t>
            </w:r>
            <w:r w:rsidRPr="00FF1664">
              <w:t>one time period, No fading”</w:t>
            </w:r>
          </w:p>
        </w:tc>
      </w:tr>
      <w:tr w:rsidR="006B5E7A" w:rsidTr="00446DBF">
        <w:tc>
          <w:tcPr>
            <w:tcW w:w="2968"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proofErr w:type="spellStart"/>
            <w:r w:rsidRPr="00B76085">
              <w:t>Intra_Freq_CLI</w:t>
            </w:r>
            <w:proofErr w:type="spellEnd"/>
            <w:r w:rsidRPr="00B76085">
              <w:t>_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B76085" w:rsidRDefault="006B5E7A" w:rsidP="00446DBF">
            <w:pPr>
              <w:pStyle w:val="TAL"/>
            </w:pPr>
            <w:r w:rsidRPr="00B76085">
              <w:t>5.6.4.1</w:t>
            </w:r>
          </w:p>
          <w:p w:rsidR="006B5E7A" w:rsidRDefault="006B5E7A" w:rsidP="00446DBF">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rsidR="006B5E7A" w:rsidRPr="00FF1664" w:rsidRDefault="006B5E7A" w:rsidP="00446DBF">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6B5E7A" w:rsidTr="00446DBF">
        <w:tc>
          <w:tcPr>
            <w:tcW w:w="2968"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proofErr w:type="spellStart"/>
            <w:r w:rsidRPr="00B76085">
              <w:t>Intra_Freq_CLI</w:t>
            </w:r>
            <w:proofErr w:type="spellEnd"/>
            <w:r w:rsidRPr="00B76085">
              <w:t>_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B76085" w:rsidRDefault="006B5E7A" w:rsidP="00446DBF">
            <w:pPr>
              <w:pStyle w:val="TAL"/>
            </w:pPr>
            <w:r w:rsidRPr="00B76085">
              <w:t>5.7.5.1</w:t>
            </w:r>
          </w:p>
          <w:p w:rsidR="006B5E7A" w:rsidRDefault="006B5E7A" w:rsidP="00446DBF">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rsidR="006B5E7A" w:rsidRPr="00FF1664" w:rsidRDefault="006B5E7A" w:rsidP="00446DBF">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6B5E7A" w:rsidTr="00446DBF">
        <w:tc>
          <w:tcPr>
            <w:tcW w:w="2968" w:type="dxa"/>
            <w:tcBorders>
              <w:top w:val="single" w:sz="4" w:space="0" w:color="auto"/>
              <w:left w:val="single" w:sz="4" w:space="0" w:color="auto"/>
              <w:bottom w:val="single" w:sz="4" w:space="0" w:color="auto"/>
              <w:right w:val="single" w:sz="4" w:space="0" w:color="auto"/>
            </w:tcBorders>
          </w:tcPr>
          <w:p w:rsidR="006B5E7A" w:rsidRPr="00284ADE" w:rsidRDefault="006B5E7A" w:rsidP="00446DBF">
            <w:pPr>
              <w:pStyle w:val="TAL"/>
            </w:pPr>
            <w:proofErr w:type="spellStart"/>
            <w:r w:rsidRPr="00284ADE">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284ADE" w:rsidRDefault="006B5E7A" w:rsidP="00446DBF">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rsidR="006B5E7A" w:rsidRPr="00284ADE" w:rsidRDefault="006B5E7A" w:rsidP="00446DBF">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rsidR="006B5E7A" w:rsidRPr="00284ADE" w:rsidRDefault="006B5E7A" w:rsidP="00446DBF">
            <w:pPr>
              <w:pStyle w:val="TAL"/>
            </w:pPr>
            <w:r w:rsidRPr="00284ADE">
              <w:t>“1 E-</w:t>
            </w:r>
            <w:proofErr w:type="spellStart"/>
            <w:r w:rsidRPr="00284ADE">
              <w:t>UTRA</w:t>
            </w:r>
            <w:proofErr w:type="spellEnd"/>
            <w:r w:rsidRPr="00284ADE">
              <w:t xml:space="preserve"> Cell, 1 NR Cell, 3 time periods, no fading”</w:t>
            </w:r>
          </w:p>
        </w:tc>
      </w:tr>
    </w:tbl>
    <w:p w:rsidR="00827E39" w:rsidRPr="00A15BF9" w:rsidRDefault="00827E39" w:rsidP="00827E39">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6A3829">
        <w:rPr>
          <w:b/>
          <w:noProof/>
          <w:color w:val="00B0F0"/>
        </w:rPr>
        <w:t>1</w:t>
      </w:r>
      <w:r w:rsidRPr="00F92638">
        <w:rPr>
          <w:b/>
          <w:noProof/>
          <w:color w:val="00B0F0"/>
        </w:rPr>
        <w:t>&gt;</w:t>
      </w:r>
    </w:p>
    <w:p w:rsidR="00827E39" w:rsidRPr="00827E39" w:rsidRDefault="00827E39" w:rsidP="00827E39"/>
    <w:sectPr w:rsidR="00827E39" w:rsidRPr="00827E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73B7" w:rsidRDefault="00C373B7">
      <w:r>
        <w:separator/>
      </w:r>
    </w:p>
  </w:endnote>
  <w:endnote w:type="continuationSeparator" w:id="0">
    <w:p w:rsidR="00C373B7" w:rsidRDefault="00C37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73B7" w:rsidRDefault="00C373B7">
      <w:r>
        <w:separator/>
      </w:r>
    </w:p>
  </w:footnote>
  <w:footnote w:type="continuationSeparator" w:id="0">
    <w:p w:rsidR="00C373B7" w:rsidRDefault="00C37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0006"/>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77538"/>
    <w:rsid w:val="00480C3D"/>
    <w:rsid w:val="00484BE9"/>
    <w:rsid w:val="00491A80"/>
    <w:rsid w:val="004962A8"/>
    <w:rsid w:val="004A220A"/>
    <w:rsid w:val="004B75B7"/>
    <w:rsid w:val="004C17AD"/>
    <w:rsid w:val="004C1A89"/>
    <w:rsid w:val="004D690A"/>
    <w:rsid w:val="004E3F1A"/>
    <w:rsid w:val="004E7E92"/>
    <w:rsid w:val="004F5C9D"/>
    <w:rsid w:val="004F6A91"/>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86B12"/>
    <w:rsid w:val="00695808"/>
    <w:rsid w:val="00696887"/>
    <w:rsid w:val="006A3499"/>
    <w:rsid w:val="006A3829"/>
    <w:rsid w:val="006A6050"/>
    <w:rsid w:val="006B46FB"/>
    <w:rsid w:val="006B5E7A"/>
    <w:rsid w:val="006B5F00"/>
    <w:rsid w:val="006C0F96"/>
    <w:rsid w:val="006C1A0F"/>
    <w:rsid w:val="006E21FB"/>
    <w:rsid w:val="006E4355"/>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27E39"/>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368B"/>
    <w:rsid w:val="00951B5E"/>
    <w:rsid w:val="0095492F"/>
    <w:rsid w:val="00957355"/>
    <w:rsid w:val="0096289C"/>
    <w:rsid w:val="00962BA1"/>
    <w:rsid w:val="0097090B"/>
    <w:rsid w:val="00970C3F"/>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15BF9"/>
    <w:rsid w:val="00A20E71"/>
    <w:rsid w:val="00A23029"/>
    <w:rsid w:val="00A246B6"/>
    <w:rsid w:val="00A2599D"/>
    <w:rsid w:val="00A31ABC"/>
    <w:rsid w:val="00A40662"/>
    <w:rsid w:val="00A41639"/>
    <w:rsid w:val="00A45916"/>
    <w:rsid w:val="00A46CBD"/>
    <w:rsid w:val="00A47E70"/>
    <w:rsid w:val="00A50CF0"/>
    <w:rsid w:val="00A54135"/>
    <w:rsid w:val="00A5680B"/>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3B7"/>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DF0B44"/>
    <w:rsid w:val="00E07DB8"/>
    <w:rsid w:val="00E13F3D"/>
    <w:rsid w:val="00E26D3B"/>
    <w:rsid w:val="00E34898"/>
    <w:rsid w:val="00E356B0"/>
    <w:rsid w:val="00E3620F"/>
    <w:rsid w:val="00E56C5A"/>
    <w:rsid w:val="00E57A1C"/>
    <w:rsid w:val="00E62255"/>
    <w:rsid w:val="00E62713"/>
    <w:rsid w:val="00E62ED2"/>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9E547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B6FAF-5A30-462F-B9C2-2B77DE8C6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6</Pages>
  <Words>1577</Words>
  <Characters>8993</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2022-08-22T02:54:00Z</dcterms:created>
  <dcterms:modified xsi:type="dcterms:W3CDTF">2023-05-11T11:52:00Z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(3)jWSQMTxuqX7J+aoDyTCzs1BpRU50ta/NutioGmCab5Cq8DZ684p/NWxd59eb6HHKz7xqd0m0
g8QoV1kSQx50qTM69DNpPGJMiRW+BREO5eNWfVn0rgpEmADBWjDRnuUfVueV/lUahU9NAfXV
EU0hAqX9CKBVsPv4WlR2LkSdyr0+W1cx0SLq0BAXstN2E8qUP3uPKaq+en5JKxejW04J59ac
quWS9RSu8JLfjiyqJG</vt:lpwstr>
  </property>
  <property fmtid="{D5CDD505-2E9C-101B-9397-08002B2CF9AE}" pid="22" name="_2015_ms_pID_7253431">
    <vt:lpwstr>jGZ4v4VqZPuD86NqdJfneHZqftEk2g1QYs1aAj7owkhVo85eqoVWvu
STUoDokqdnau5ehOqa0WdyPMWzjqOGVNFwxdi6MEA18BsgX851pJLDtlqgHXv+IIAE6yrMcx
CGL4DJjd/O82F2+QnbHywqJBSeBtb1vvE0rSbDCz3lCKD0KKKgPh6PybD1ybTkDmCkGVyPgo
sDsFJPEbTvdrUwJiiFQp2b8BUJmN44HH2Ag4</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